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8687E" w14:textId="4C454D7D" w:rsidR="007379BF" w:rsidRDefault="007379BF" w:rsidP="00737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GoBack"/>
      <w:bookmarkEnd w:id="1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12E04">
        <w:rPr>
          <w:b/>
          <w:i/>
          <w:noProof/>
          <w:sz w:val="28"/>
        </w:rPr>
        <w:t>2</w:t>
      </w:r>
      <w:r w:rsidR="00C44F92">
        <w:rPr>
          <w:b/>
          <w:i/>
          <w:noProof/>
          <w:sz w:val="28"/>
        </w:rPr>
        <w:t>881</w:t>
      </w:r>
    </w:p>
    <w:p w14:paraId="579D8BDA" w14:textId="77777777" w:rsidR="007379BF" w:rsidRDefault="007379BF" w:rsidP="007379BF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20B217B" w14:textId="77777777" w:rsidR="007379BF" w:rsidRPr="00FB3E36" w:rsidRDefault="007379BF" w:rsidP="007379B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4AC9B1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32E">
        <w:rPr>
          <w:rFonts w:ascii="Arial" w:hAnsi="Arial" w:cs="Arial"/>
          <w:b/>
        </w:rPr>
        <w:t>pCR 28.907 Conclusion for KI SLA monitoring and evaluation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2D06C2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</w:t>
      </w:r>
      <w:r w:rsidR="00CD669D">
        <w:rPr>
          <w:rFonts w:ascii="Arial" w:hAnsi="Arial"/>
          <w:b/>
        </w:rPr>
        <w:t>3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7A1FE8A1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3548FE62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</w:t>
      </w:r>
      <w:r w:rsidR="00D12E04">
        <w:rPr>
          <w:lang w:eastAsia="zh-CN"/>
        </w:rPr>
        <w:t xml:space="preserve"> </w:t>
      </w:r>
      <w:r>
        <w:rPr>
          <w:lang w:eastAsia="zh-CN"/>
        </w:rPr>
        <w:t>[1</w:t>
      </w:r>
      <w:r w:rsidRPr="00477553">
        <w:rPr>
          <w:lang w:eastAsia="zh-CN"/>
        </w:rPr>
        <w:t>]</w:t>
      </w:r>
      <w:r w:rsidR="00AD10EF">
        <w:rPr>
          <w:lang w:eastAsia="zh-CN"/>
        </w:rPr>
        <w:t xml:space="preserve"> clause 5.2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DC9BEF" w14:textId="19F43702" w:rsidR="003A7B57" w:rsidRDefault="008C567A" w:rsidP="003A7B57">
      <w:pPr>
        <w:pStyle w:val="Heading3"/>
        <w:rPr>
          <w:lang w:eastAsia="ko-KR"/>
        </w:rPr>
      </w:pPr>
      <w:bookmarkStart w:id="2" w:name="_Toc112408155"/>
      <w:r>
        <w:rPr>
          <w:lang w:eastAsia="ko-KR"/>
        </w:rPr>
        <w:t>5.4</w:t>
      </w:r>
      <w:r w:rsidR="003A7B57">
        <w:rPr>
          <w:lang w:eastAsia="ko-KR"/>
        </w:rPr>
        <w:t>.3</w:t>
      </w:r>
      <w:r w:rsidR="003A7B57">
        <w:rPr>
          <w:lang w:eastAsia="ko-KR"/>
        </w:rPr>
        <w:tab/>
        <w:t>Conclusion</w:t>
      </w:r>
      <w:bookmarkEnd w:id="2"/>
    </w:p>
    <w:p w14:paraId="215711CB" w14:textId="6688BEC5" w:rsidR="003A7B57" w:rsidDel="00401F17" w:rsidRDefault="003A7B57" w:rsidP="003A7B57">
      <w:pPr>
        <w:pStyle w:val="EditorsNote"/>
        <w:rPr>
          <w:del w:id="3" w:author="Huawei" w:date="2022-09-06T17:22:00Z"/>
          <w:lang w:val="en-US"/>
        </w:rPr>
      </w:pPr>
      <w:del w:id="4" w:author="Huawei" w:date="2022-09-06T17:22:00Z">
        <w:r w:rsidDel="00401F17">
          <w:delText>Editor's Note:</w:delText>
        </w:r>
        <w:r w:rsidDel="00401F17">
          <w:tab/>
        </w:r>
        <w:r w:rsidDel="00401F17">
          <w:rPr>
            <w:lang w:val="en-US"/>
          </w:rPr>
          <w:delText xml:space="preserve">This clause provides </w:delText>
        </w:r>
        <w:r w:rsidRPr="00160BE5" w:rsidDel="00401F17">
          <w:rPr>
            <w:lang w:val="en-US"/>
          </w:rPr>
          <w:delText xml:space="preserve">the </w:delText>
        </w:r>
        <w:r w:rsidDel="00401F17">
          <w:rPr>
            <w:lang w:val="en-US"/>
          </w:rPr>
          <w:delText>conclusion from the aspect of impact on normative work.</w:delText>
        </w:r>
      </w:del>
    </w:p>
    <w:p w14:paraId="04B492A4" w14:textId="6FD25A7B" w:rsidR="00401F17" w:rsidRDefault="00401F17" w:rsidP="00401F17">
      <w:pPr>
        <w:rPr>
          <w:ins w:id="5" w:author="Huawei" w:date="2022-09-20T15:11:00Z"/>
        </w:rPr>
      </w:pPr>
      <w:ins w:id="6" w:author="Huawei" w:date="2022-09-06T17:21:00Z">
        <w:r>
          <w:rPr>
            <w:lang w:val="en-US" w:eastAsia="zh-CN"/>
          </w:rPr>
          <w:t>The potential solution #1 introduces the</w:t>
        </w:r>
      </w:ins>
      <w:ins w:id="7" w:author="Huawei" w:date="2022-09-08T09:04:00Z">
        <w:r w:rsidR="008F4E97">
          <w:rPr>
            <w:lang w:val="en-US" w:eastAsia="zh-CN"/>
          </w:rPr>
          <w:t xml:space="preserve"> </w:t>
        </w:r>
      </w:ins>
      <w:proofErr w:type="gramStart"/>
      <w:ins w:id="8" w:author="Huawei" w:date="2022-09-20T14:11:00Z">
        <w:r w:rsidR="0080311E">
          <w:rPr>
            <w:lang w:val="en-US" w:eastAsia="zh-CN"/>
          </w:rPr>
          <w:t>high level</w:t>
        </w:r>
        <w:proofErr w:type="gramEnd"/>
        <w:r w:rsidR="0080311E">
          <w:rPr>
            <w:lang w:val="en-US" w:eastAsia="zh-CN"/>
          </w:rPr>
          <w:t xml:space="preserve"> process for NPN SLA </w:t>
        </w:r>
      </w:ins>
      <w:ins w:id="9" w:author="Huawei 1" w:date="2023-02-28T18:52:00Z">
        <w:r w:rsidR="00C44F92" w:rsidRPr="00C44F92">
          <w:rPr>
            <w:lang w:val="en-US" w:eastAsia="zh-CN"/>
          </w:rPr>
          <w:t>monitoring and evaluation</w:t>
        </w:r>
      </w:ins>
      <w:ins w:id="10" w:author="Huawei" w:date="2022-09-20T14:11:00Z">
        <w:del w:id="11" w:author="Huawei 1" w:date="2023-02-28T18:52:00Z">
          <w:r w:rsidR="0080311E" w:rsidDel="00C44F92">
            <w:rPr>
              <w:lang w:val="en-US" w:eastAsia="zh-CN"/>
            </w:rPr>
            <w:delText>management</w:delText>
          </w:r>
        </w:del>
        <w:r w:rsidR="0080311E">
          <w:rPr>
            <w:lang w:val="en-US" w:eastAsia="zh-CN"/>
          </w:rPr>
          <w:t xml:space="preserve">. </w:t>
        </w:r>
      </w:ins>
      <w:ins w:id="12" w:author="Huawei" w:date="2022-09-20T14:48:00Z">
        <w:r w:rsidR="00076806">
          <w:rPr>
            <w:lang w:val="en-US" w:eastAsia="zh-CN"/>
          </w:rPr>
          <w:t>Four NPN roles (i.e. NPN-SC, NPN-SP, NPN-OP and NEP) are involv</w:t>
        </w:r>
      </w:ins>
      <w:ins w:id="13" w:author="Huawei" w:date="2022-09-20T14:49:00Z">
        <w:r w:rsidR="00076806">
          <w:rPr>
            <w:lang w:val="en-US" w:eastAsia="zh-CN"/>
          </w:rPr>
          <w:t>ed in the N</w:t>
        </w:r>
      </w:ins>
      <w:ins w:id="14" w:author="Huawei" w:date="2022-09-20T14:50:00Z">
        <w:r w:rsidR="00076806">
          <w:rPr>
            <w:lang w:val="en-US" w:eastAsia="zh-CN"/>
          </w:rPr>
          <w:t xml:space="preserve">PN SLA </w:t>
        </w:r>
      </w:ins>
      <w:ins w:id="15" w:author="Huawei 1" w:date="2023-02-28T18:53:00Z">
        <w:r w:rsidR="00C44F92" w:rsidRPr="00C44F92">
          <w:rPr>
            <w:lang w:val="en-US" w:eastAsia="zh-CN"/>
          </w:rPr>
          <w:t>monitoring and evaluation</w:t>
        </w:r>
      </w:ins>
      <w:ins w:id="16" w:author="Huawei" w:date="2022-09-20T14:51:00Z">
        <w:del w:id="17" w:author="Huawei 1" w:date="2023-02-28T18:53:00Z">
          <w:r w:rsidR="00076806" w:rsidDel="00C44F92">
            <w:rPr>
              <w:lang w:val="en-US" w:eastAsia="zh-CN"/>
            </w:rPr>
            <w:delText>management</w:delText>
          </w:r>
        </w:del>
        <w:r w:rsidR="00076806">
          <w:rPr>
            <w:lang w:val="en-US" w:eastAsia="zh-CN"/>
          </w:rPr>
          <w:t xml:space="preserve">. </w:t>
        </w:r>
      </w:ins>
      <w:ins w:id="18" w:author="Huawei" w:date="2022-09-20T15:05:00Z">
        <w:r w:rsidR="00FE4A0B">
          <w:rPr>
            <w:lang w:val="en-US" w:eastAsia="zh-CN"/>
          </w:rPr>
          <w:t xml:space="preserve">To </w:t>
        </w:r>
      </w:ins>
      <w:ins w:id="19" w:author="Huawei" w:date="2023-01-28T14:49:00Z">
        <w:r w:rsidR="00F75382">
          <w:rPr>
            <w:lang w:val="en-US" w:eastAsia="zh-CN"/>
          </w:rPr>
          <w:t>achieve</w:t>
        </w:r>
      </w:ins>
      <w:ins w:id="20" w:author="Huawei" w:date="2022-09-20T15:05:00Z">
        <w:r w:rsidR="00FE4A0B">
          <w:rPr>
            <w:lang w:val="en-US" w:eastAsia="zh-CN"/>
          </w:rPr>
          <w:t xml:space="preserve"> SLA</w:t>
        </w:r>
      </w:ins>
      <w:ins w:id="21" w:author="Huawei" w:date="2022-09-20T15:06:00Z">
        <w:r w:rsidR="00FE4A0B">
          <w:rPr>
            <w:lang w:val="en-US" w:eastAsia="zh-CN"/>
          </w:rPr>
          <w:t xml:space="preserve"> </w:t>
        </w:r>
      </w:ins>
      <w:ins w:id="22" w:author="Huawei 1" w:date="2023-02-28T18:53:00Z">
        <w:r w:rsidR="00C44F92">
          <w:t>monitoring and evaluation</w:t>
        </w:r>
      </w:ins>
      <w:ins w:id="23" w:author="Huawei" w:date="2022-09-20T15:06:00Z">
        <w:del w:id="24" w:author="Huawei 1" w:date="2023-02-28T18:53:00Z">
          <w:r w:rsidR="00FE4A0B" w:rsidDel="00C44F92">
            <w:rPr>
              <w:lang w:val="en-US" w:eastAsia="zh-CN"/>
            </w:rPr>
            <w:delText>management service</w:delText>
          </w:r>
        </w:del>
        <w:r w:rsidR="00FE4A0B">
          <w:rPr>
            <w:lang w:val="en-US" w:eastAsia="zh-CN"/>
          </w:rPr>
          <w:t>, NPN management system (</w:t>
        </w:r>
        <w:r w:rsidR="00FE4A0B" w:rsidRPr="00BD79A9">
          <w:t>e.g. NPN-SP/NPN-OP/NEP)</w:t>
        </w:r>
      </w:ins>
      <w:ins w:id="25" w:author="Huawei" w:date="2022-09-20T15:07:00Z">
        <w:r w:rsidR="00FE4A0B">
          <w:t xml:space="preserve"> performs </w:t>
        </w:r>
      </w:ins>
      <w:ins w:id="26" w:author="Huawei" w:date="2022-09-20T15:08:00Z">
        <w:r w:rsidR="00DB41CD">
          <w:t xml:space="preserve">network </w:t>
        </w:r>
      </w:ins>
      <w:ins w:id="27" w:author="Huawei" w:date="2022-09-20T15:09:00Z">
        <w:r w:rsidR="00DB41CD">
          <w:t>monitoring and evaluation</w:t>
        </w:r>
      </w:ins>
      <w:ins w:id="28" w:author="Huawei" w:date="2023-01-28T14:49:00Z">
        <w:r w:rsidR="00F75382">
          <w:t xml:space="preserve"> for SLS fulfilment monitoring</w:t>
        </w:r>
      </w:ins>
      <w:ins w:id="29" w:author="Huawei" w:date="2022-09-20T15:09:00Z">
        <w:r w:rsidR="00DB41CD">
          <w:t>.</w:t>
        </w:r>
      </w:ins>
      <w:ins w:id="30" w:author="Huawei" w:date="2022-09-20T15:10:00Z">
        <w:r w:rsidR="00965630">
          <w:t xml:space="preserve"> For the details of SLA assurance, the closed control loop described in TS </w:t>
        </w:r>
      </w:ins>
      <w:ins w:id="31" w:author="Huawei" w:date="2022-09-20T15:11:00Z">
        <w:r w:rsidR="00965630">
          <w:t xml:space="preserve">28.536 </w:t>
        </w:r>
      </w:ins>
      <w:ins w:id="32" w:author="Huawei" w:date="2023-02-08T09:09:00Z">
        <w:r w:rsidR="00662345">
          <w:t xml:space="preserve">[15] </w:t>
        </w:r>
      </w:ins>
      <w:ins w:id="33" w:author="Huawei" w:date="2022-09-20T15:11:00Z">
        <w:r w:rsidR="00965630">
          <w:t xml:space="preserve">can be reused. </w:t>
        </w:r>
      </w:ins>
    </w:p>
    <w:p w14:paraId="3C80ADA2" w14:textId="00F09F26" w:rsidR="00965630" w:rsidRDefault="00965630" w:rsidP="00401F17">
      <w:pPr>
        <w:rPr>
          <w:ins w:id="34" w:author="Huawei" w:date="2022-09-06T17:21:00Z"/>
          <w:lang w:val="en-US" w:eastAsia="zh-CN"/>
        </w:rPr>
      </w:pPr>
      <w:ins w:id="35" w:author="Huawei" w:date="2022-09-20T15:11:00Z">
        <w:r>
          <w:t>Consequently, it is proposed to introduce the potential solution #</w:t>
        </w:r>
      </w:ins>
      <w:ins w:id="36" w:author="Huawei" w:date="2022-09-20T15:12:00Z">
        <w:r>
          <w:t>1 in further normative work for Rel-18.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7" w:name="_Toc462827461"/>
            <w:bookmarkStart w:id="3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7"/>
      <w:bookmarkEnd w:id="38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32F5" w14:textId="77777777" w:rsidR="00ED3F10" w:rsidRDefault="00ED3F10">
      <w:r>
        <w:separator/>
      </w:r>
    </w:p>
  </w:endnote>
  <w:endnote w:type="continuationSeparator" w:id="0">
    <w:p w14:paraId="7824219F" w14:textId="77777777" w:rsidR="00ED3F10" w:rsidRDefault="00ED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1E41E" w14:textId="77777777" w:rsidR="00ED3F10" w:rsidRDefault="00ED3F10">
      <w:r>
        <w:separator/>
      </w:r>
    </w:p>
  </w:footnote>
  <w:footnote w:type="continuationSeparator" w:id="0">
    <w:p w14:paraId="4E0DA7FA" w14:textId="77777777" w:rsidR="00ED3F10" w:rsidRDefault="00ED3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35AB7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5792"/>
    <w:rsid w:val="001D6911"/>
    <w:rsid w:val="001E2894"/>
    <w:rsid w:val="001E7672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92F67"/>
    <w:rsid w:val="002A0C5C"/>
    <w:rsid w:val="002A1857"/>
    <w:rsid w:val="002A60FA"/>
    <w:rsid w:val="002C13E0"/>
    <w:rsid w:val="002C7F38"/>
    <w:rsid w:val="002F22A8"/>
    <w:rsid w:val="00301E97"/>
    <w:rsid w:val="00305725"/>
    <w:rsid w:val="0030628A"/>
    <w:rsid w:val="00332058"/>
    <w:rsid w:val="00334A2B"/>
    <w:rsid w:val="00347542"/>
    <w:rsid w:val="0035122B"/>
    <w:rsid w:val="00353451"/>
    <w:rsid w:val="003651F9"/>
    <w:rsid w:val="00371032"/>
    <w:rsid w:val="00371B44"/>
    <w:rsid w:val="003A7B57"/>
    <w:rsid w:val="003B74AF"/>
    <w:rsid w:val="003C122B"/>
    <w:rsid w:val="003C5A97"/>
    <w:rsid w:val="003C730B"/>
    <w:rsid w:val="003C77AF"/>
    <w:rsid w:val="003C7A04"/>
    <w:rsid w:val="003D4AE8"/>
    <w:rsid w:val="003F52B2"/>
    <w:rsid w:val="00401F17"/>
    <w:rsid w:val="0040789D"/>
    <w:rsid w:val="004103FC"/>
    <w:rsid w:val="004176C8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3900"/>
    <w:rsid w:val="004D55C2"/>
    <w:rsid w:val="004D5646"/>
    <w:rsid w:val="004E1929"/>
    <w:rsid w:val="0050282D"/>
    <w:rsid w:val="00521131"/>
    <w:rsid w:val="00527C0B"/>
    <w:rsid w:val="005315D3"/>
    <w:rsid w:val="005410F6"/>
    <w:rsid w:val="005729C4"/>
    <w:rsid w:val="0059227B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62345"/>
    <w:rsid w:val="006744F3"/>
    <w:rsid w:val="00675B3C"/>
    <w:rsid w:val="0069495C"/>
    <w:rsid w:val="006A6D49"/>
    <w:rsid w:val="006C5C6B"/>
    <w:rsid w:val="006D340A"/>
    <w:rsid w:val="006D5533"/>
    <w:rsid w:val="006E464E"/>
    <w:rsid w:val="00702EDE"/>
    <w:rsid w:val="007045A2"/>
    <w:rsid w:val="00714F38"/>
    <w:rsid w:val="00715A1D"/>
    <w:rsid w:val="007379BF"/>
    <w:rsid w:val="007406D1"/>
    <w:rsid w:val="00760BB0"/>
    <w:rsid w:val="0076157A"/>
    <w:rsid w:val="00771358"/>
    <w:rsid w:val="0077632E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14C3"/>
    <w:rsid w:val="0080311E"/>
    <w:rsid w:val="00850812"/>
    <w:rsid w:val="00850A60"/>
    <w:rsid w:val="00862EB9"/>
    <w:rsid w:val="0086346A"/>
    <w:rsid w:val="00876B9A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A2BF2"/>
    <w:rsid w:val="009C0DED"/>
    <w:rsid w:val="009C23E6"/>
    <w:rsid w:val="009C7564"/>
    <w:rsid w:val="009E7F2A"/>
    <w:rsid w:val="009F59B5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74B0E"/>
    <w:rsid w:val="00A842E9"/>
    <w:rsid w:val="00A84A94"/>
    <w:rsid w:val="00AB7462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428EF"/>
    <w:rsid w:val="00B632D2"/>
    <w:rsid w:val="00B76763"/>
    <w:rsid w:val="00B7732B"/>
    <w:rsid w:val="00B865F1"/>
    <w:rsid w:val="00B879F0"/>
    <w:rsid w:val="00BC25AA"/>
    <w:rsid w:val="00BC2B57"/>
    <w:rsid w:val="00BD4EB0"/>
    <w:rsid w:val="00BF388B"/>
    <w:rsid w:val="00C00C7C"/>
    <w:rsid w:val="00C022E3"/>
    <w:rsid w:val="00C06D51"/>
    <w:rsid w:val="00C13AD8"/>
    <w:rsid w:val="00C22D17"/>
    <w:rsid w:val="00C24509"/>
    <w:rsid w:val="00C44F92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D669D"/>
    <w:rsid w:val="00CE20D0"/>
    <w:rsid w:val="00D00D46"/>
    <w:rsid w:val="00D0130F"/>
    <w:rsid w:val="00D05210"/>
    <w:rsid w:val="00D12E04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7070F"/>
    <w:rsid w:val="00D73175"/>
    <w:rsid w:val="00D8512E"/>
    <w:rsid w:val="00D90B81"/>
    <w:rsid w:val="00DA1E58"/>
    <w:rsid w:val="00DB09A5"/>
    <w:rsid w:val="00DB15CE"/>
    <w:rsid w:val="00DB41CD"/>
    <w:rsid w:val="00DC1055"/>
    <w:rsid w:val="00DC1CB1"/>
    <w:rsid w:val="00DE4EF2"/>
    <w:rsid w:val="00DF2C0E"/>
    <w:rsid w:val="00DF440B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87382"/>
    <w:rsid w:val="00E91FE1"/>
    <w:rsid w:val="00EA4697"/>
    <w:rsid w:val="00EA5E95"/>
    <w:rsid w:val="00EA63E1"/>
    <w:rsid w:val="00EA7EEA"/>
    <w:rsid w:val="00EB3823"/>
    <w:rsid w:val="00EB6396"/>
    <w:rsid w:val="00ED3F10"/>
    <w:rsid w:val="00ED4954"/>
    <w:rsid w:val="00ED5A43"/>
    <w:rsid w:val="00EE0943"/>
    <w:rsid w:val="00EE33A2"/>
    <w:rsid w:val="00F027F5"/>
    <w:rsid w:val="00F63E91"/>
    <w:rsid w:val="00F67A1C"/>
    <w:rsid w:val="00F75382"/>
    <w:rsid w:val="00F82C5B"/>
    <w:rsid w:val="00F8555F"/>
    <w:rsid w:val="00FB3BAC"/>
    <w:rsid w:val="00FB3E36"/>
    <w:rsid w:val="00FB6258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8BFBA-DB0D-4C48-8620-318E4607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2</cp:revision>
  <cp:lastPrinted>1899-12-31T22:00:00Z</cp:lastPrinted>
  <dcterms:created xsi:type="dcterms:W3CDTF">2023-03-02T14:45:00Z</dcterms:created>
  <dcterms:modified xsi:type="dcterms:W3CDTF">2023-03-02T14:45:00Z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(3)Gi/qrVpYQa+AgxBlKVy9PU0rJXuybDfxgCfS601eQo4fgQtwp37EnbGSeIlsPX0xfmVQjLJT
EPisBXq52Pbpp7f/qt+jz6QYwoBbDYoTKhvIixcTJe464QlV68eJxW1mbz0pfWddJgrV7kuX
eCHb5J9JcmckXhQXx8OCR4j0KCNiDc4BdSCoYXhijv981KjtZBnvoe7SNz49Z2v+juCDsCcm
78ZckGdek5YSYzgTzd</vt:lpwstr>
  </property>
  <property fmtid="{D5CDD505-2E9C-101B-9397-08002B2CF9AE}" pid="3" name="_2015_ms_pID_7253431">
    <vt:lpwstr>W2kRYHjmqnNt/BdCY/MqIMLOyZvofhqJVQABEQPT3vHfH8AiyLNoDj
uBIR/gZL8zgFHBmhX9Jt6CwF62UxfrRjAs0Fn6W+MsPN09pxYWBPdfEf5krOFXVwPPpDl3fC
YE1q30+wtRi8sh7WIhXOiGC7pZ9H3SohUFNpcp3Xe1H2NY0Q0y5HKIlbGQuR/2KLI3tXgsTR
nR9l4536OYT/RXoaMy6HeMCpgirfzcHhAJ5F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1674889205</vt:lpwstr>
  </property>
</Properties>
</file>